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F8AA1F2" w:rsidR="005F28AE" w:rsidRPr="00A65F12" w:rsidRDefault="005F28AE" w:rsidP="005F28AE">
      <w:pPr>
        <w:pStyle w:val="CRCoverPage"/>
        <w:tabs>
          <w:tab w:val="right" w:pos="9639"/>
        </w:tabs>
        <w:spacing w:after="0"/>
        <w:rPr>
          <w:rFonts w:eastAsia="맑은 고딕"/>
          <w:b/>
          <w:i/>
          <w:noProof/>
          <w:sz w:val="28"/>
          <w:lang w:val="en-US" w:eastAsia="ko-KR"/>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07705F">
        <w:rPr>
          <w:b/>
          <w:noProof/>
          <w:sz w:val="24"/>
          <w:lang w:val="en-US"/>
        </w:rPr>
        <w:t>6</w:t>
      </w:r>
      <w:r w:rsidR="00981480">
        <w:rPr>
          <w:b/>
          <w:noProof/>
          <w:sz w:val="24"/>
          <w:lang w:val="en-US"/>
        </w:rPr>
        <w:t>984</w:t>
      </w:r>
    </w:p>
    <w:p w14:paraId="1E1EEEF1" w14:textId="4C476ABA" w:rsidR="005F28AE" w:rsidRPr="00BC3D55"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r w:rsidR="00BC3D55">
        <w:rPr>
          <w:b/>
          <w:noProof/>
          <w:sz w:val="24"/>
        </w:rPr>
        <w:t xml:space="preserve">                         </w:t>
      </w:r>
      <w:r w:rsidR="00BC3D55" w:rsidRPr="009F6643">
        <w:rPr>
          <w:rFonts w:cs="Arial"/>
          <w:b/>
          <w:noProof/>
          <w:color w:val="0000CC"/>
          <w:sz w:val="24"/>
        </w:rPr>
        <w:t>(r</w:t>
      </w:r>
      <w:r w:rsidR="00BC3D55" w:rsidRPr="009F6643">
        <w:rPr>
          <w:rFonts w:eastAsia="맑은 고딕" w:cs="Arial"/>
          <w:b/>
          <w:noProof/>
          <w:color w:val="0000CC"/>
          <w:sz w:val="24"/>
          <w:lang w:eastAsia="ko-KR"/>
        </w:rPr>
        <w:t>evision of S2-210</w:t>
      </w:r>
      <w:r w:rsidR="00981480">
        <w:rPr>
          <w:rFonts w:eastAsia="맑은 고딕" w:cs="Arial"/>
          <w:b/>
          <w:noProof/>
          <w:color w:val="0000CC"/>
          <w:sz w:val="24"/>
          <w:lang w:eastAsia="ko-KR"/>
        </w:rPr>
        <w:t>6605</w:t>
      </w:r>
      <w:r w:rsidR="00BC3D55" w:rsidRPr="009F6643">
        <w:rPr>
          <w:rFonts w:eastAsia="맑은 고딕" w:cs="Arial"/>
          <w:b/>
          <w:noProof/>
          <w:color w:val="0000CC"/>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8C50763" w:rsidR="005F28AE" w:rsidRPr="00410371" w:rsidRDefault="00981480" w:rsidP="00C67013">
            <w:pPr>
              <w:pStyle w:val="CRCoverPage"/>
              <w:spacing w:after="0"/>
              <w:jc w:val="center"/>
              <w:rPr>
                <w:noProof/>
              </w:rPr>
            </w:pPr>
            <w:r>
              <w:rPr>
                <w:b/>
                <w:noProof/>
                <w:sz w:val="28"/>
              </w:rPr>
              <w:t>3122</w:t>
            </w:r>
            <w:bookmarkStart w:id="9" w:name="_GoBack"/>
            <w:bookmarkEnd w:id="9"/>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9E0EC42" w:rsidR="005F28AE" w:rsidRPr="00410371" w:rsidRDefault="00981480"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DBD94D4" w:rsidR="005F28AE" w:rsidRPr="00410371" w:rsidRDefault="005F28AE" w:rsidP="00F85E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85EB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20030E0" w:rsidR="005F28AE" w:rsidRPr="009744C8" w:rsidRDefault="00156C85" w:rsidP="002D01D6">
            <w:pPr>
              <w:pStyle w:val="CRCoverPage"/>
              <w:spacing w:after="0"/>
              <w:ind w:left="100"/>
              <w:rPr>
                <w:rFonts w:eastAsiaTheme="minorEastAsia"/>
                <w:noProof/>
                <w:lang w:eastAsia="zh-TW"/>
              </w:rPr>
            </w:pPr>
            <w:r>
              <w:rPr>
                <w:lang w:eastAsia="ko-KR"/>
              </w:rPr>
              <w:t xml:space="preserve">Correction on </w:t>
            </w:r>
            <w:r w:rsidR="00CF40DF">
              <w:rPr>
                <w:lang w:eastAsia="ko-KR"/>
              </w:rPr>
              <w:t>NWDAF information for Namf CreateUEContext service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7296CC1" w:rsidR="005F28AE" w:rsidRDefault="00CF40DF" w:rsidP="005C1B57">
            <w:pPr>
              <w:pStyle w:val="CRCoverPage"/>
              <w:spacing w:after="0"/>
              <w:ind w:left="100"/>
              <w:rPr>
                <w:noProof/>
              </w:rPr>
            </w:pPr>
            <w:r>
              <w:t>eNA_Ph2</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4404443C" w:rsidR="0062269C" w:rsidRPr="00CF40DF" w:rsidRDefault="00CF40DF" w:rsidP="00CF40DF">
            <w:pPr>
              <w:pStyle w:val="CRCoverPage"/>
              <w:spacing w:after="0"/>
              <w:ind w:left="100"/>
              <w:rPr>
                <w:rFonts w:eastAsia="맑은 고딕"/>
                <w:noProof/>
                <w:lang w:eastAsia="ko-KR"/>
              </w:rPr>
            </w:pPr>
            <w:r>
              <w:rPr>
                <w:noProof/>
                <w:lang w:eastAsia="ko-KR"/>
              </w:rPr>
              <w:t xml:space="preserve">There is a misalignment between parameters defined for AMF service operation in the clause 5.2.2.2.11 and parameters specified in Table 5.2.2.2.2-1 for UE context in AMF .The CR proposes changes to align </w:t>
            </w:r>
            <w:r w:rsidRPr="00140E21">
              <w:t>Namf_Communiation_CreateUEContext</w:t>
            </w:r>
            <w:r>
              <w:rPr>
                <w:lang w:eastAsia="zh-CN"/>
              </w:rPr>
              <w:t xml:space="preserve"> service operation in 5.2.2.2.11 with the UE context in AMF.</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FB7F172" w:rsidR="0057348C" w:rsidRPr="00C8284A" w:rsidRDefault="00CF40DF" w:rsidP="00CF40DF">
            <w:pPr>
              <w:pStyle w:val="CRCoverPage"/>
              <w:spacing w:after="0"/>
              <w:ind w:firstLineChars="50" w:firstLine="100"/>
              <w:rPr>
                <w:noProof/>
                <w:lang w:val="en-US" w:eastAsia="zh-TW"/>
              </w:rPr>
            </w:pPr>
            <w:r>
              <w:rPr>
                <w:noProof/>
                <w:lang w:eastAsia="ko-KR"/>
              </w:rPr>
              <w:t>The parameters for the AMF service operation is updated to align with UE context parameters defined for the AMF</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5FE7F2F" w:rsidR="005F28AE" w:rsidRDefault="00CF40DF" w:rsidP="00306808">
            <w:pPr>
              <w:pStyle w:val="CRCoverPage"/>
              <w:spacing w:after="0"/>
              <w:ind w:left="100"/>
              <w:rPr>
                <w:noProof/>
                <w:lang w:eastAsia="zh-TW"/>
              </w:rPr>
            </w:pPr>
            <w:r>
              <w:rPr>
                <w:noProof/>
              </w:rPr>
              <w:t>Inconsistent parameter definitions is provided between different clauses in the document.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BE8BE4A" w:rsidR="005F28AE" w:rsidRDefault="00CF40DF" w:rsidP="00306808">
            <w:pPr>
              <w:pStyle w:val="CRCoverPage"/>
              <w:spacing w:after="0"/>
              <w:ind w:left="100"/>
              <w:rPr>
                <w:noProof/>
                <w:lang w:eastAsia="zh-TW"/>
              </w:rPr>
            </w:pPr>
            <w:r w:rsidRPr="00BF08FB">
              <w:rPr>
                <w:lang w:eastAsia="zh-CN"/>
              </w:rPr>
              <w:t>5.2.2.2.11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5CC24844" w14:textId="5ADD9B24"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3FB7136E" w14:textId="77777777" w:rsidR="00C654EA" w:rsidRDefault="00C654EA" w:rsidP="00C654EA">
      <w:pPr>
        <w:ind w:right="-99"/>
        <w:jc w:val="center"/>
        <w:rPr>
          <w:color w:val="FF0000"/>
          <w:sz w:val="36"/>
          <w:szCs w:val="36"/>
          <w:lang w:eastAsia="ko-KR"/>
        </w:rPr>
      </w:pPr>
      <w:bookmarkStart w:id="11" w:name="_Toc20204410"/>
      <w:bookmarkStart w:id="12" w:name="_Toc27895109"/>
      <w:bookmarkStart w:id="13" w:name="_Toc36192202"/>
      <w:bookmarkStart w:id="14" w:name="_Toc45193315"/>
      <w:bookmarkStart w:id="15" w:name="_Toc47592947"/>
      <w:bookmarkStart w:id="16" w:name="_Toc51835034"/>
      <w:bookmarkStart w:id="17" w:name="_Toc75411831"/>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105FA4B" w14:textId="131F7B5C" w:rsidR="00C654EA" w:rsidRPr="00140E21" w:rsidRDefault="00C654EA" w:rsidP="00C654EA">
      <w:pPr>
        <w:pStyle w:val="5"/>
      </w:pPr>
      <w:r w:rsidRPr="00140E21">
        <w:t>5.2.2.2.11</w:t>
      </w:r>
      <w:r w:rsidRPr="00140E21">
        <w:tab/>
        <w:t>Namf_Communication_CreateUEContext service operation</w:t>
      </w:r>
      <w:bookmarkEnd w:id="11"/>
      <w:bookmarkEnd w:id="12"/>
      <w:bookmarkEnd w:id="13"/>
      <w:bookmarkEnd w:id="14"/>
      <w:bookmarkEnd w:id="15"/>
      <w:bookmarkEnd w:id="16"/>
      <w:bookmarkEnd w:id="17"/>
    </w:p>
    <w:p w14:paraId="2D5FD588" w14:textId="77777777" w:rsidR="00C654EA" w:rsidRPr="00140E21" w:rsidRDefault="00C654EA" w:rsidP="00C654EA">
      <w:pPr>
        <w:rPr>
          <w:b/>
        </w:rPr>
      </w:pPr>
      <w:r w:rsidRPr="00140E21">
        <w:rPr>
          <w:b/>
        </w:rPr>
        <w:t xml:space="preserve">Service operation name: </w:t>
      </w:r>
      <w:r w:rsidRPr="00140E21">
        <w:t>Namf_Communication_CreateUEContext</w:t>
      </w:r>
    </w:p>
    <w:p w14:paraId="508F846B" w14:textId="77777777" w:rsidR="00C654EA" w:rsidRPr="00140E21" w:rsidRDefault="00C654EA" w:rsidP="00C654EA">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2CD7D7B0" w14:textId="77777777" w:rsidR="00C654EA" w:rsidRPr="00140E21" w:rsidRDefault="00C654EA" w:rsidP="00C654EA">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6F7A341B" w14:textId="29FF191C" w:rsidR="00C654EA" w:rsidRPr="00140E21" w:rsidRDefault="00C654EA" w:rsidP="00C654EA">
      <w:pPr>
        <w:rPr>
          <w:lang w:eastAsia="zh-CN"/>
        </w:rPr>
      </w:pPr>
      <w:r w:rsidRPr="00140E21">
        <w:rPr>
          <w:b/>
        </w:rPr>
        <w:t>Input, Optional:</w:t>
      </w:r>
      <w:r w:rsidRPr="00140E21">
        <w:t xml:space="preserve"> allocated EBI information, PCF ID, MS Classmark 2, STN-SR, C MSISDN, the Supported Codec IE</w:t>
      </w:r>
      <w:r>
        <w:t xml:space="preserve">, </w:t>
      </w:r>
      <w:ins w:id="18" w:author="samsung2" w:date="2021-08-10T19:07:00Z">
        <w:del w:id="19" w:author="samsung" w:date="2021-08-20T14:44:00Z">
          <w:r w:rsidRPr="009F6643" w:rsidDel="00A65F12">
            <w:delText xml:space="preserve">analytics subscription(s) with </w:delText>
          </w:r>
        </w:del>
      </w:ins>
      <w:r w:rsidRPr="009F6643">
        <w:t>NWDAF</w:t>
      </w:r>
      <w:del w:id="20" w:author="samsung2" w:date="2021-08-10T19:08:00Z">
        <w:r w:rsidRPr="009F6643" w:rsidDel="00C654EA">
          <w:delText>s</w:delText>
        </w:r>
      </w:del>
      <w:r w:rsidRPr="009F6643">
        <w:t xml:space="preserve"> ID</w:t>
      </w:r>
      <w:ins w:id="21" w:author="samsung2" w:date="2021-08-10T19:07:00Z">
        <w:r w:rsidRPr="009F6643">
          <w:t>(</w:t>
        </w:r>
      </w:ins>
      <w:r w:rsidRPr="009F6643">
        <w:t>s</w:t>
      </w:r>
      <w:ins w:id="22" w:author="samsung2" w:date="2021-08-10T19:07:00Z">
        <w:r w:rsidRPr="009F6643">
          <w:t>)</w:t>
        </w:r>
      </w:ins>
      <w:r w:rsidRPr="009F6643">
        <w:t xml:space="preserve"> </w:t>
      </w:r>
      <w:ins w:id="23" w:author="samsung2" w:date="2021-08-10T19:08:00Z">
        <w:r w:rsidRPr="009F6643">
          <w:t>(i.e. Instance ID or Set ID)</w:t>
        </w:r>
      </w:ins>
      <w:ins w:id="24" w:author="samsung2" w:date="2021-08-10T19:09:00Z">
        <w:del w:id="25" w:author="samsung" w:date="2021-08-20T14:44:00Z">
          <w:r w:rsidRPr="009F6643" w:rsidDel="00A65F12">
            <w:delText>, indicated by</w:delText>
          </w:r>
        </w:del>
      </w:ins>
      <w:ins w:id="26" w:author="samsung2" w:date="2021-08-10T19:08:00Z">
        <w:del w:id="27" w:author="samsung" w:date="2021-08-20T14:44:00Z">
          <w:r w:rsidRPr="009F6643" w:rsidDel="00A65F12">
            <w:delText xml:space="preserve"> </w:delText>
          </w:r>
        </w:del>
      </w:ins>
      <w:del w:id="28" w:author="samsung2" w:date="2021-08-10T19:09:00Z">
        <w:r w:rsidRPr="009F6643" w:rsidDel="00C654EA">
          <w:delText xml:space="preserve">with </w:delText>
        </w:r>
      </w:del>
      <w:ins w:id="29" w:author="samsung" w:date="2021-08-20T14:45:00Z">
        <w:r w:rsidR="00A65F12" w:rsidRPr="009F6643">
          <w:t xml:space="preserve">with </w:t>
        </w:r>
      </w:ins>
      <w:del w:id="30" w:author="samsung" w:date="2021-08-20T14:46:00Z">
        <w:r w:rsidRPr="009F6643" w:rsidDel="00A65F12">
          <w:delText xml:space="preserve">their </w:delText>
        </w:r>
      </w:del>
      <w:ins w:id="31" w:author="samsung" w:date="2021-08-20T14:46:00Z">
        <w:r w:rsidR="00A65F12" w:rsidRPr="009F6643">
          <w:t xml:space="preserve">the </w:t>
        </w:r>
      </w:ins>
      <w:ins w:id="32" w:author="samsung" w:date="2021-08-20T14:45:00Z">
        <w:r w:rsidR="00A65F12" w:rsidRPr="009F6643">
          <w:t xml:space="preserve">corresponding </w:t>
        </w:r>
      </w:ins>
      <w:r w:rsidRPr="009F6643">
        <w:t>Subscription Correlation ID</w:t>
      </w:r>
      <w:ins w:id="33" w:author="samsung2" w:date="2021-08-10T19:09:00Z">
        <w:r w:rsidRPr="009F6643">
          <w:t>(</w:t>
        </w:r>
      </w:ins>
      <w:r w:rsidRPr="009F6643">
        <w:t>s</w:t>
      </w:r>
      <w:ins w:id="34" w:author="samsung2" w:date="2021-08-10T19:09:00Z">
        <w:r w:rsidRPr="009F6643">
          <w:t>)</w:t>
        </w:r>
      </w:ins>
      <w:r w:rsidRPr="009F6643">
        <w:t xml:space="preserve">, </w:t>
      </w:r>
      <w:del w:id="35" w:author="samsung2" w:date="2021-08-10T19:09:00Z">
        <w:r w:rsidRPr="009F6643" w:rsidDel="00C654EA">
          <w:delText xml:space="preserve">NWDAF identifier (i.e. Instance ID or Set ID) </w:delText>
        </w:r>
      </w:del>
      <w:ins w:id="36" w:author="samsung2" w:date="2021-08-10T19:09:00Z">
        <w:del w:id="37" w:author="samsung" w:date="2021-08-20T14:46:00Z">
          <w:r w:rsidRPr="009F6643" w:rsidDel="00A65F12">
            <w:delText xml:space="preserve">and related </w:delText>
          </w:r>
        </w:del>
        <w:r w:rsidRPr="009F6643">
          <w:t xml:space="preserve">Analytics ID (s) </w:t>
        </w:r>
      </w:ins>
      <w:r w:rsidRPr="009F6643">
        <w:t xml:space="preserve">and Analytics specific data </w:t>
      </w:r>
      <w:del w:id="38" w:author="samsung" w:date="2021-08-20T14:47:00Z">
        <w:r w:rsidRPr="009F6643" w:rsidDel="00A65F12">
          <w:delText xml:space="preserve">(i.e. Analytics ID, Analytics Filter Information, Target of Analytics reporting, Analytics Reporting Info) and Analytics specific data </w:delText>
        </w:r>
      </w:del>
      <w:r w:rsidRPr="009F6643">
        <w:t>as defined</w:t>
      </w:r>
      <w:r>
        <w:t xml:space="preserve"> in Table 5.2.2.2.2-1</w:t>
      </w:r>
      <w:r w:rsidRPr="00140E21">
        <w:t>.</w:t>
      </w:r>
    </w:p>
    <w:p w14:paraId="3E2DE05A" w14:textId="77777777" w:rsidR="00C654EA" w:rsidRPr="00140E21" w:rsidRDefault="00C654EA" w:rsidP="00C654EA">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0104AFF2" w14:textId="77777777" w:rsidR="00C654EA" w:rsidRPr="00140E21" w:rsidRDefault="00C654EA" w:rsidP="00C654EA">
      <w:pPr>
        <w:rPr>
          <w:lang w:eastAsia="zh-CN"/>
        </w:rPr>
      </w:pPr>
      <w:r w:rsidRPr="00140E21">
        <w:rPr>
          <w:b/>
          <w:lang w:eastAsia="zh-CN"/>
        </w:rPr>
        <w:t xml:space="preserve">Output, Optional: </w:t>
      </w:r>
      <w:r w:rsidRPr="00140E21">
        <w:rPr>
          <w:lang w:eastAsia="zh-CN"/>
        </w:rPr>
        <w:t>None.</w:t>
      </w:r>
    </w:p>
    <w:p w14:paraId="5618E1BD" w14:textId="397D251F" w:rsidR="002115D4" w:rsidRDefault="002115D4" w:rsidP="002115D4">
      <w:pPr>
        <w:rPr>
          <w:b/>
          <w:noProof/>
          <w:color w:val="FF0000"/>
          <w:sz w:val="36"/>
          <w:szCs w:val="36"/>
        </w:rPr>
      </w:pPr>
    </w:p>
    <w:bookmarkEnd w:id="0"/>
    <w:bookmarkEnd w:id="1"/>
    <w:bookmarkEnd w:id="2"/>
    <w:bookmarkEnd w:id="3"/>
    <w:bookmarkEnd w:id="4"/>
    <w:bookmarkEnd w:id="5"/>
    <w:bookmarkEnd w:id="6"/>
    <w:bookmarkEnd w:id="7"/>
    <w:bookmarkEnd w:id="8"/>
    <w:p w14:paraId="6007B673" w14:textId="77777777" w:rsidR="00C654EA" w:rsidRPr="00E34C6B" w:rsidRDefault="00C654EA" w:rsidP="00C654EA">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A55824C" w14:textId="77777777" w:rsidR="002115D4" w:rsidRPr="00C654EA" w:rsidRDefault="002115D4" w:rsidP="00306808"/>
    <w:sectPr w:rsidR="002115D4" w:rsidRPr="00C654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087C5" w14:textId="77777777" w:rsidR="00995FB9" w:rsidRDefault="00995FB9">
      <w:r>
        <w:separator/>
      </w:r>
    </w:p>
  </w:endnote>
  <w:endnote w:type="continuationSeparator" w:id="0">
    <w:p w14:paraId="421212C8" w14:textId="77777777" w:rsidR="00995FB9" w:rsidRDefault="0099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78015" w14:textId="77777777" w:rsidR="00995FB9" w:rsidRDefault="00995FB9">
      <w:r>
        <w:separator/>
      </w:r>
    </w:p>
  </w:footnote>
  <w:footnote w:type="continuationSeparator" w:id="0">
    <w:p w14:paraId="53DF07F3" w14:textId="77777777" w:rsidR="00995FB9" w:rsidRDefault="0099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9F1E062"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480">
      <w:rPr>
        <w:rFonts w:ascii="Arial" w:eastAsia="바탕" w:hAnsi="Arial" w:cs="Arial" w:hint="eastAsia"/>
        <w:bCs/>
        <w:noProof/>
        <w:sz w:val="18"/>
        <w:szCs w:val="18"/>
        <w:lang w:eastAsia="ko-KR"/>
      </w:rPr>
      <w:t>오류</w:t>
    </w:r>
    <w:r w:rsidR="00981480">
      <w:rPr>
        <w:rFonts w:ascii="Arial" w:eastAsia="바탕" w:hAnsi="Arial" w:cs="Arial" w:hint="eastAsia"/>
        <w:bCs/>
        <w:noProof/>
        <w:sz w:val="18"/>
        <w:szCs w:val="18"/>
        <w:lang w:eastAsia="ko-KR"/>
      </w:rPr>
      <w:t xml:space="preserve">! </w:t>
    </w:r>
    <w:r w:rsidR="00981480">
      <w:rPr>
        <w:rFonts w:ascii="Arial" w:eastAsia="바탕" w:hAnsi="Arial" w:cs="Arial" w:hint="eastAsia"/>
        <w:bCs/>
        <w:noProof/>
        <w:sz w:val="18"/>
        <w:szCs w:val="18"/>
        <w:lang w:eastAsia="ko-KR"/>
      </w:rPr>
      <w:t>지정한</w:t>
    </w:r>
    <w:r w:rsidR="00981480">
      <w:rPr>
        <w:rFonts w:ascii="Arial" w:eastAsia="바탕" w:hAnsi="Arial" w:cs="Arial" w:hint="eastAsia"/>
        <w:bCs/>
        <w:noProof/>
        <w:sz w:val="18"/>
        <w:szCs w:val="18"/>
        <w:lang w:eastAsia="ko-KR"/>
      </w:rPr>
      <w:t xml:space="preserve"> </w:t>
    </w:r>
    <w:r w:rsidR="00981480">
      <w:rPr>
        <w:rFonts w:ascii="Arial" w:eastAsia="바탕" w:hAnsi="Arial" w:cs="Arial" w:hint="eastAsia"/>
        <w:bCs/>
        <w:noProof/>
        <w:sz w:val="18"/>
        <w:szCs w:val="18"/>
        <w:lang w:eastAsia="ko-KR"/>
      </w:rPr>
      <w:t>스타일은</w:t>
    </w:r>
    <w:r w:rsidR="00981480">
      <w:rPr>
        <w:rFonts w:ascii="Arial" w:eastAsia="바탕" w:hAnsi="Arial" w:cs="Arial" w:hint="eastAsia"/>
        <w:bCs/>
        <w:noProof/>
        <w:sz w:val="18"/>
        <w:szCs w:val="18"/>
        <w:lang w:eastAsia="ko-KR"/>
      </w:rPr>
      <w:t xml:space="preserve"> </w:t>
    </w:r>
    <w:r w:rsidR="00981480">
      <w:rPr>
        <w:rFonts w:ascii="Arial" w:eastAsia="바탕" w:hAnsi="Arial" w:cs="Arial" w:hint="eastAsia"/>
        <w:bCs/>
        <w:noProof/>
        <w:sz w:val="18"/>
        <w:szCs w:val="18"/>
        <w:lang w:eastAsia="ko-KR"/>
      </w:rPr>
      <w:t>사용되지</w:t>
    </w:r>
    <w:r w:rsidR="00981480">
      <w:rPr>
        <w:rFonts w:ascii="Arial" w:eastAsia="바탕" w:hAnsi="Arial" w:cs="Arial" w:hint="eastAsia"/>
        <w:bCs/>
        <w:noProof/>
        <w:sz w:val="18"/>
        <w:szCs w:val="18"/>
        <w:lang w:eastAsia="ko-KR"/>
      </w:rPr>
      <w:t xml:space="preserve"> </w:t>
    </w:r>
    <w:r w:rsidR="00981480">
      <w:rPr>
        <w:rFonts w:ascii="Arial" w:eastAsia="바탕" w:hAnsi="Arial" w:cs="Arial" w:hint="eastAsia"/>
        <w:bCs/>
        <w:noProof/>
        <w:sz w:val="18"/>
        <w:szCs w:val="18"/>
        <w:lang w:eastAsia="ko-KR"/>
      </w:rPr>
      <w:t>않습니다</w:t>
    </w:r>
    <w:r w:rsidR="00981480">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F581C35"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480">
      <w:rPr>
        <w:rFonts w:ascii="Arial" w:hAnsi="Arial" w:cs="Arial"/>
        <w:b/>
        <w:noProof/>
        <w:sz w:val="18"/>
        <w:szCs w:val="18"/>
      </w:rPr>
      <w:t>2</w:t>
    </w:r>
    <w:r>
      <w:rPr>
        <w:rFonts w:ascii="Arial" w:hAnsi="Arial" w:cs="Arial"/>
        <w:b/>
        <w:sz w:val="18"/>
        <w:szCs w:val="18"/>
      </w:rPr>
      <w:fldChar w:fldCharType="end"/>
    </w:r>
  </w:p>
  <w:p w14:paraId="6296E22B" w14:textId="49D66866"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480">
      <w:rPr>
        <w:rFonts w:ascii="Arial" w:eastAsia="바탕" w:hAnsi="Arial" w:cs="Arial" w:hint="eastAsia"/>
        <w:bCs/>
        <w:noProof/>
        <w:sz w:val="18"/>
        <w:szCs w:val="18"/>
        <w:lang w:eastAsia="ko-KR"/>
      </w:rPr>
      <w:t>오류</w:t>
    </w:r>
    <w:r w:rsidR="00981480">
      <w:rPr>
        <w:rFonts w:ascii="Arial" w:eastAsia="바탕" w:hAnsi="Arial" w:cs="Arial" w:hint="eastAsia"/>
        <w:bCs/>
        <w:noProof/>
        <w:sz w:val="18"/>
        <w:szCs w:val="18"/>
        <w:lang w:eastAsia="ko-KR"/>
      </w:rPr>
      <w:t xml:space="preserve">! </w:t>
    </w:r>
    <w:r w:rsidR="00981480">
      <w:rPr>
        <w:rFonts w:ascii="Arial" w:eastAsia="바탕" w:hAnsi="Arial" w:cs="Arial" w:hint="eastAsia"/>
        <w:bCs/>
        <w:noProof/>
        <w:sz w:val="18"/>
        <w:szCs w:val="18"/>
        <w:lang w:eastAsia="ko-KR"/>
      </w:rPr>
      <w:t>지정한</w:t>
    </w:r>
    <w:r w:rsidR="00981480">
      <w:rPr>
        <w:rFonts w:ascii="Arial" w:eastAsia="바탕" w:hAnsi="Arial" w:cs="Arial" w:hint="eastAsia"/>
        <w:bCs/>
        <w:noProof/>
        <w:sz w:val="18"/>
        <w:szCs w:val="18"/>
        <w:lang w:eastAsia="ko-KR"/>
      </w:rPr>
      <w:t xml:space="preserve"> </w:t>
    </w:r>
    <w:r w:rsidR="00981480">
      <w:rPr>
        <w:rFonts w:ascii="Arial" w:eastAsia="바탕" w:hAnsi="Arial" w:cs="Arial" w:hint="eastAsia"/>
        <w:bCs/>
        <w:noProof/>
        <w:sz w:val="18"/>
        <w:szCs w:val="18"/>
        <w:lang w:eastAsia="ko-KR"/>
      </w:rPr>
      <w:t>스타일은</w:t>
    </w:r>
    <w:r w:rsidR="00981480">
      <w:rPr>
        <w:rFonts w:ascii="Arial" w:eastAsia="바탕" w:hAnsi="Arial" w:cs="Arial" w:hint="eastAsia"/>
        <w:bCs/>
        <w:noProof/>
        <w:sz w:val="18"/>
        <w:szCs w:val="18"/>
        <w:lang w:eastAsia="ko-KR"/>
      </w:rPr>
      <w:t xml:space="preserve"> </w:t>
    </w:r>
    <w:r w:rsidR="00981480">
      <w:rPr>
        <w:rFonts w:ascii="Arial" w:eastAsia="바탕" w:hAnsi="Arial" w:cs="Arial" w:hint="eastAsia"/>
        <w:bCs/>
        <w:noProof/>
        <w:sz w:val="18"/>
        <w:szCs w:val="18"/>
        <w:lang w:eastAsia="ko-KR"/>
      </w:rPr>
      <w:t>사용되지</w:t>
    </w:r>
    <w:r w:rsidR="00981480">
      <w:rPr>
        <w:rFonts w:ascii="Arial" w:eastAsia="바탕" w:hAnsi="Arial" w:cs="Arial" w:hint="eastAsia"/>
        <w:bCs/>
        <w:noProof/>
        <w:sz w:val="18"/>
        <w:szCs w:val="18"/>
        <w:lang w:eastAsia="ko-KR"/>
      </w:rPr>
      <w:t xml:space="preserve"> </w:t>
    </w:r>
    <w:r w:rsidR="00981480">
      <w:rPr>
        <w:rFonts w:ascii="Arial" w:eastAsia="바탕" w:hAnsi="Arial" w:cs="Arial" w:hint="eastAsia"/>
        <w:bCs/>
        <w:noProof/>
        <w:sz w:val="18"/>
        <w:szCs w:val="18"/>
        <w:lang w:eastAsia="ko-KR"/>
      </w:rPr>
      <w:t>않습니다</w:t>
    </w:r>
    <w:r w:rsidR="00981480">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7705F"/>
    <w:rsid w:val="00080512"/>
    <w:rsid w:val="000C414D"/>
    <w:rsid w:val="000C47C3"/>
    <w:rsid w:val="000C51FA"/>
    <w:rsid w:val="000C541E"/>
    <w:rsid w:val="000D58AB"/>
    <w:rsid w:val="00102F92"/>
    <w:rsid w:val="00133525"/>
    <w:rsid w:val="00156C85"/>
    <w:rsid w:val="001639E5"/>
    <w:rsid w:val="001731A7"/>
    <w:rsid w:val="00183D86"/>
    <w:rsid w:val="001A4C42"/>
    <w:rsid w:val="001A7420"/>
    <w:rsid w:val="001B6637"/>
    <w:rsid w:val="001C21C3"/>
    <w:rsid w:val="001D02C2"/>
    <w:rsid w:val="001D254B"/>
    <w:rsid w:val="001F0C1D"/>
    <w:rsid w:val="001F1132"/>
    <w:rsid w:val="001F168B"/>
    <w:rsid w:val="002058F0"/>
    <w:rsid w:val="002115D4"/>
    <w:rsid w:val="002146B3"/>
    <w:rsid w:val="00220238"/>
    <w:rsid w:val="00223C79"/>
    <w:rsid w:val="002347A2"/>
    <w:rsid w:val="002462EB"/>
    <w:rsid w:val="0026062E"/>
    <w:rsid w:val="002666A7"/>
    <w:rsid w:val="002675F0"/>
    <w:rsid w:val="002B39AE"/>
    <w:rsid w:val="002B6339"/>
    <w:rsid w:val="002B67CB"/>
    <w:rsid w:val="002D01D6"/>
    <w:rsid w:val="002E00EE"/>
    <w:rsid w:val="00306808"/>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77BF1"/>
    <w:rsid w:val="00494592"/>
    <w:rsid w:val="004958BF"/>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178E8"/>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1480"/>
    <w:rsid w:val="00987764"/>
    <w:rsid w:val="00995925"/>
    <w:rsid w:val="00995FB9"/>
    <w:rsid w:val="009F37B7"/>
    <w:rsid w:val="009F3B94"/>
    <w:rsid w:val="009F6643"/>
    <w:rsid w:val="00A10F02"/>
    <w:rsid w:val="00A164B4"/>
    <w:rsid w:val="00A238E8"/>
    <w:rsid w:val="00A26956"/>
    <w:rsid w:val="00A27486"/>
    <w:rsid w:val="00A27AF8"/>
    <w:rsid w:val="00A36EDD"/>
    <w:rsid w:val="00A419F2"/>
    <w:rsid w:val="00A53724"/>
    <w:rsid w:val="00A56066"/>
    <w:rsid w:val="00A65F12"/>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3D55"/>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22D"/>
    <w:rsid w:val="00C6055B"/>
    <w:rsid w:val="00C654EA"/>
    <w:rsid w:val="00C67013"/>
    <w:rsid w:val="00C67BF7"/>
    <w:rsid w:val="00C72833"/>
    <w:rsid w:val="00C80F1D"/>
    <w:rsid w:val="00C8284A"/>
    <w:rsid w:val="00C93F40"/>
    <w:rsid w:val="00C9453F"/>
    <w:rsid w:val="00CA3D0C"/>
    <w:rsid w:val="00CB72E7"/>
    <w:rsid w:val="00CD5F0B"/>
    <w:rsid w:val="00CF40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B995D-6C4B-47DF-A8DE-D4B96B9A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583</Words>
  <Characters>3328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4</cp:revision>
  <cp:lastPrinted>2019-02-25T14:05:00Z</cp:lastPrinted>
  <dcterms:created xsi:type="dcterms:W3CDTF">2021-08-30T03:58:00Z</dcterms:created>
  <dcterms:modified xsi:type="dcterms:W3CDTF">2021-08-30T03:58:00Z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